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14F50" w14:textId="24D4C16C" w:rsidR="00D6680B" w:rsidRDefault="00D6680B" w:rsidP="009B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A05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4500A" w:rsidRPr="0044500A">
        <w:rPr>
          <w:b/>
          <w:noProof/>
          <w:sz w:val="24"/>
        </w:rPr>
        <w:t>C4-</w:t>
      </w:r>
      <w:r w:rsidR="00A81DEA">
        <w:rPr>
          <w:b/>
          <w:noProof/>
          <w:sz w:val="24"/>
        </w:rPr>
        <w:t>201251</w:t>
      </w:r>
    </w:p>
    <w:p w14:paraId="199C712E" w14:textId="71F343BB" w:rsidR="00D6680B" w:rsidRDefault="00EA050A" w:rsidP="00D668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5515DCE2" w:rsidR="001E41F3" w:rsidRPr="00410371" w:rsidRDefault="005B243D" w:rsidP="00A81D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81DEA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30BC2DA8" w:rsidR="001E41F3" w:rsidRPr="00410371" w:rsidRDefault="00A81DEA" w:rsidP="00951D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5EAD18C5" w:rsidR="001E41F3" w:rsidRPr="00410371" w:rsidRDefault="000F01DB" w:rsidP="00A81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01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81DEA">
              <w:rPr>
                <w:b/>
                <w:noProof/>
                <w:sz w:val="28"/>
              </w:rPr>
              <w:t>1</w:t>
            </w:r>
            <w:r w:rsidR="005B243D">
              <w:rPr>
                <w:b/>
                <w:noProof/>
                <w:sz w:val="28"/>
              </w:rPr>
              <w:t>.</w:t>
            </w:r>
            <w:r w:rsidR="00EA05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29E2172C" w:rsidR="001E41F3" w:rsidRPr="000F01DB" w:rsidRDefault="00A81DEA">
            <w:pPr>
              <w:pStyle w:val="CRCoverPage"/>
              <w:spacing w:after="0"/>
              <w:ind w:left="100"/>
              <w:rPr>
                <w:noProof/>
              </w:rPr>
            </w:pPr>
            <w:r w:rsidRPr="00A81DEA">
              <w:t>3GPP TS 29.573 Rel16 API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30BE2C08" w:rsidR="001E41F3" w:rsidRDefault="00A8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301AE90B" w:rsidR="001E41F3" w:rsidRPr="00C877C1" w:rsidRDefault="002B0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04991BE8" w:rsidR="001E41F3" w:rsidRDefault="00EA0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0F01DB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D6680B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81DEA">
              <w:rPr>
                <w:noProof/>
              </w:rPr>
              <w:t>4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AE58B6E" w:rsidR="001E41F3" w:rsidRDefault="005B2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0172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21DE16AC" w:rsidR="005C6D1B" w:rsidRDefault="005B243D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="005C6D1B" w:rsidRPr="002E2875">
              <w:rPr>
                <w:lang w:val="en-US"/>
              </w:rPr>
              <w:t xml:space="preserve">CR modifying the </w:t>
            </w:r>
            <w:r w:rsidR="00A81DEA">
              <w:t>N32 Handshake API</w:t>
            </w:r>
            <w:r w:rsidR="005C6D1B" w:rsidRPr="002E2875">
              <w:rPr>
                <w:lang w:val="en-US"/>
              </w:rPr>
              <w:t xml:space="preserve"> </w:t>
            </w:r>
            <w:r w:rsidR="00A81DEA">
              <w:rPr>
                <w:lang w:val="en-US"/>
              </w:rPr>
              <w:t xml:space="preserve">and </w:t>
            </w:r>
            <w:r w:rsidR="00A81DEA">
              <w:t>JOSE Protected Message Forwarding API on N32-f</w:t>
            </w:r>
            <w:r w:rsidR="00A81DEA">
              <w:rPr>
                <w:lang w:val="en-US"/>
              </w:rPr>
              <w:t xml:space="preserve"> has</w:t>
            </w:r>
            <w:r w:rsidR="005C6D1B" w:rsidRPr="002E2875">
              <w:rPr>
                <w:lang w:val="en-US"/>
              </w:rPr>
              <w:t xml:space="preserve"> been agreed and the version number of the corresponding </w:t>
            </w:r>
            <w:proofErr w:type="spellStart"/>
            <w:r w:rsidR="005C6D1B" w:rsidRPr="002E2875">
              <w:rPr>
                <w:lang w:val="en-US"/>
              </w:rPr>
              <w:t>OpenAPI</w:t>
            </w:r>
            <w:proofErr w:type="spellEnd"/>
            <w:r w:rsidR="005C6D1B"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="005C6D1B" w:rsidRPr="002E2875">
              <w:rPr>
                <w:lang w:val="en-US"/>
              </w:rPr>
              <w:t>subclause</w:t>
            </w:r>
            <w:proofErr w:type="spellEnd"/>
            <w:r w:rsidR="005C6D1B" w:rsidRPr="002E2875">
              <w:rPr>
                <w:lang w:val="en-US"/>
              </w:rPr>
              <w:t xml:space="preserve"> 4.3.1.</w:t>
            </w:r>
          </w:p>
          <w:p w14:paraId="30588D50" w14:textId="76A96960" w:rsidR="00F07DCA" w:rsidRDefault="00F07DCA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C3C7365" w14:textId="32307CA8" w:rsidR="004D55FB" w:rsidRDefault="004D55F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Corrections:</w:t>
            </w:r>
          </w:p>
          <w:p w14:paraId="62B61A22" w14:textId="52D5CED4" w:rsidR="00F07DCA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</w:t>
            </w:r>
            <w:r w:rsidR="00A81DEA">
              <w:rPr>
                <w:lang w:val="en-US"/>
              </w:rPr>
              <w:t>030</w:t>
            </w:r>
            <w:r>
              <w:rPr>
                <w:lang w:val="en-US"/>
              </w:rPr>
              <w:t xml:space="preserve"> (C4-</w:t>
            </w:r>
            <w:r w:rsidR="00EA050A">
              <w:rPr>
                <w:lang w:val="en-US"/>
              </w:rPr>
              <w:t>200</w:t>
            </w:r>
            <w:r w:rsidR="00A81DEA">
              <w:rPr>
                <w:lang w:val="en-US"/>
              </w:rPr>
              <w:t>561</w:t>
            </w:r>
            <w:r>
              <w:rPr>
                <w:lang w:val="en-US"/>
              </w:rPr>
              <w:t>)</w:t>
            </w:r>
          </w:p>
          <w:p w14:paraId="0EF547C6" w14:textId="77777777" w:rsidR="00857308" w:rsidRDefault="00857308" w:rsidP="0085730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3C67569" w14:textId="0FFF3535" w:rsidR="00F07DCA" w:rsidRDefault="00F07DCA" w:rsidP="00F07DCA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also </w:t>
            </w:r>
            <w:r w:rsidR="00A81DEA">
              <w:t xml:space="preserve">needs </w:t>
            </w:r>
            <w:r>
              <w:t>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6569C391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A81DEA">
              <w:t>N32 Handshake API</w:t>
            </w:r>
            <w:r>
              <w:rPr>
                <w:lang w:val="en-US"/>
              </w:rPr>
              <w:t xml:space="preserve"> version number is incremented from </w:t>
            </w:r>
            <w:r w:rsidR="002B0172" w:rsidRPr="003B2883">
              <w:t>1.1.0.alpha-</w:t>
            </w:r>
            <w:r w:rsidR="00A81DEA">
              <w:t>2</w:t>
            </w:r>
            <w:r w:rsidR="002B0172">
              <w:t xml:space="preserve"> </w:t>
            </w:r>
            <w:r w:rsidR="00F07DCA">
              <w:rPr>
                <w:lang w:val="en-US"/>
              </w:rPr>
              <w:t xml:space="preserve">to </w:t>
            </w:r>
            <w:r w:rsidR="002B0172" w:rsidRPr="003B2883">
              <w:t>1.1.0.alpha-</w:t>
            </w:r>
            <w:r w:rsidR="00A81DEA">
              <w:t>3</w:t>
            </w:r>
            <w:r w:rsidR="00F07DCA">
              <w:rPr>
                <w:lang w:val="en-US"/>
              </w:rPr>
              <w:t>;</w:t>
            </w:r>
          </w:p>
          <w:p w14:paraId="38C69884" w14:textId="543DEC3C" w:rsidR="002B0172" w:rsidRDefault="002B0172" w:rsidP="00B3260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885505" w14:textId="1DF7204F" w:rsidR="002B0172" w:rsidRDefault="002B0172" w:rsidP="002B0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A81DEA">
              <w:t>JOSE Protected Message Forwarding API on N32-f</w:t>
            </w:r>
            <w:r>
              <w:rPr>
                <w:lang w:val="en-US"/>
              </w:rPr>
              <w:t xml:space="preserve"> version number is incremented from </w:t>
            </w:r>
            <w:r w:rsidRPr="003B2883">
              <w:t>1.1.0.alpha-</w:t>
            </w:r>
            <w:r w:rsidR="00A81DEA"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1.1.0.alpha-</w:t>
            </w:r>
            <w:r w:rsidR="00A81DEA">
              <w:t>2</w:t>
            </w:r>
            <w:r>
              <w:rPr>
                <w:lang w:val="en-US"/>
              </w:rPr>
              <w:t>;</w:t>
            </w:r>
          </w:p>
          <w:p w14:paraId="280BFE65" w14:textId="77777777" w:rsidR="00857308" w:rsidRDefault="00857308" w:rsidP="002B01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1887D4" w14:textId="53A4F463" w:rsidR="00D3528F" w:rsidRDefault="00D3528F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is updated to </w:t>
            </w:r>
            <w:r w:rsidRPr="00D27A4B">
              <w:t>3GPP TS 29.5</w:t>
            </w:r>
            <w:r w:rsidR="00A81DEA">
              <w:t>73</w:t>
            </w:r>
            <w:r w:rsidRPr="00D27A4B">
              <w:t xml:space="preserve"> V1</w:t>
            </w:r>
            <w:r w:rsidR="002B0172">
              <w:t>6</w:t>
            </w:r>
            <w:r w:rsidR="003D5BD1">
              <w:t>.</w:t>
            </w:r>
            <w:r w:rsidR="00A81DEA">
              <w:t>2</w:t>
            </w:r>
            <w:r w:rsidRPr="00D27A4B">
              <w:t>.</w:t>
            </w:r>
            <w:r>
              <w:t>0</w:t>
            </w:r>
            <w:r w:rsidR="00D77979">
              <w:t>.</w:t>
            </w:r>
          </w:p>
          <w:p w14:paraId="7A4052E7" w14:textId="77777777" w:rsidR="00D77979" w:rsidRDefault="00D77979">
            <w:pPr>
              <w:pStyle w:val="CRCoverPage"/>
              <w:spacing w:after="0"/>
              <w:ind w:left="100"/>
            </w:pPr>
          </w:p>
          <w:p w14:paraId="10B95910" w14:textId="319A7914" w:rsidR="00D77979" w:rsidRDefault="00D7797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Copyright text updated to year 2020 in all APIs.</w:t>
            </w:r>
          </w:p>
          <w:p w14:paraId="0BE9A7EE" w14:textId="23480C9C" w:rsidR="00D3528F" w:rsidRPr="005C6D1B" w:rsidRDefault="00D352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2532345" w:rsidR="001E41F3" w:rsidRDefault="005C6D1B" w:rsidP="00D7797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D77979">
              <w:t>,</w:t>
            </w:r>
            <w:r w:rsidR="00557E04">
              <w:t xml:space="preserve">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</w:t>
            </w:r>
            <w:r w:rsidR="00D77979">
              <w:t xml:space="preserve">and </w:t>
            </w:r>
            <w:r w:rsidR="00D77979">
              <w:rPr>
                <w:lang w:val="en-US"/>
              </w:rPr>
              <w:t xml:space="preserve">Copyright </w:t>
            </w:r>
            <w:r w:rsidR="00557E04">
              <w:t>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43ACCC82" w:rsidR="001E41F3" w:rsidRDefault="005C6D1B" w:rsidP="00A8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07DCA">
              <w:rPr>
                <w:noProof/>
              </w:rPr>
              <w:t xml:space="preserve">, </w:t>
            </w:r>
            <w:r w:rsidR="003D5BD1">
              <w:rPr>
                <w:noProof/>
              </w:rPr>
              <w:t>A3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4F5ADC" w14:textId="77777777" w:rsidR="00F3478F" w:rsidRDefault="00F3478F" w:rsidP="00F3478F">
      <w:pPr>
        <w:pStyle w:val="2"/>
      </w:pPr>
      <w:bookmarkStart w:id="3" w:name="_Toc24986459"/>
      <w:bookmarkStart w:id="4" w:name="_Toc34205887"/>
      <w:bookmarkEnd w:id="2"/>
      <w:r>
        <w:t>A.2</w:t>
      </w:r>
      <w:r>
        <w:tab/>
        <w:t>N32 Handshake API</w:t>
      </w:r>
      <w:bookmarkEnd w:id="3"/>
      <w:bookmarkEnd w:id="4"/>
    </w:p>
    <w:p w14:paraId="105D8E8E" w14:textId="77777777" w:rsidR="00F3478F" w:rsidRPr="00DF2242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openapi: 3.0.0</w:t>
      </w:r>
    </w:p>
    <w:p w14:paraId="70328EE3" w14:textId="77777777" w:rsidR="00F3478F" w:rsidRPr="00DF2242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5EA0883C" w14:textId="77777777" w:rsidR="00F3478F" w:rsidRPr="00DF2242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info:</w:t>
      </w:r>
    </w:p>
    <w:p w14:paraId="4F9743AE" w14:textId="77777777" w:rsidR="00F3478F" w:rsidRPr="00DF2242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version: '1.</w:t>
      </w:r>
      <w:r>
        <w:rPr>
          <w:rFonts w:ascii="Courier New" w:eastAsia="等线" w:hAnsi="Courier New"/>
          <w:noProof/>
          <w:sz w:val="16"/>
          <w:lang w:val="en-US"/>
        </w:rPr>
        <w:t>1</w:t>
      </w:r>
      <w:r w:rsidRPr="00DF2242">
        <w:rPr>
          <w:rFonts w:ascii="Courier New" w:eastAsia="等线" w:hAnsi="Courier New"/>
          <w:noProof/>
          <w:sz w:val="16"/>
          <w:lang w:val="en-US"/>
        </w:rPr>
        <w:t>.</w:t>
      </w:r>
      <w:r>
        <w:rPr>
          <w:rFonts w:ascii="Courier New" w:eastAsia="等线" w:hAnsi="Courier New"/>
          <w:noProof/>
          <w:sz w:val="16"/>
          <w:lang w:val="en-US"/>
        </w:rPr>
        <w:t>0</w:t>
      </w:r>
      <w:r w:rsidRPr="0089629E">
        <w:rPr>
          <w:rFonts w:ascii="Courier New" w:eastAsia="等线" w:hAnsi="Courier New"/>
          <w:noProof/>
          <w:sz w:val="16"/>
          <w:lang w:val="en-US"/>
        </w:rPr>
        <w:t>.alpha-</w:t>
      </w:r>
      <w:del w:id="5" w:author="Rapporteur" w:date="2020-03-04T09:12:00Z">
        <w:r w:rsidDel="00550F01">
          <w:rPr>
            <w:rFonts w:ascii="Courier New" w:eastAsia="等线" w:hAnsi="Courier New"/>
            <w:noProof/>
            <w:sz w:val="16"/>
            <w:lang w:val="en-US"/>
          </w:rPr>
          <w:delText>2</w:delText>
        </w:r>
        <w:r w:rsidRPr="00DF2242" w:rsidDel="00550F01">
          <w:rPr>
            <w:rFonts w:ascii="Courier New" w:eastAsia="等线" w:hAnsi="Courier New"/>
            <w:noProof/>
            <w:sz w:val="16"/>
            <w:lang w:val="en-US"/>
          </w:rPr>
          <w:delText>'</w:delText>
        </w:r>
      </w:del>
      <w:ins w:id="6" w:author="Rapporteur" w:date="2020-03-04T09:12:00Z">
        <w:r>
          <w:rPr>
            <w:rFonts w:ascii="Courier New" w:eastAsia="等线" w:hAnsi="Courier New"/>
            <w:noProof/>
            <w:sz w:val="16"/>
            <w:lang w:val="en-US"/>
          </w:rPr>
          <w:t>3</w:t>
        </w:r>
        <w:r w:rsidRPr="00DF2242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790C5AE6" w14:textId="77777777" w:rsidR="00F3478F" w:rsidRPr="00DF2242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title: '</w:t>
      </w:r>
      <w:r>
        <w:rPr>
          <w:rFonts w:ascii="Courier New" w:eastAsia="等线" w:hAnsi="Courier New"/>
          <w:noProof/>
          <w:sz w:val="16"/>
          <w:lang w:val="en-US"/>
        </w:rPr>
        <w:t>N32 Handshake API</w:t>
      </w:r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14:paraId="6A0830F3" w14:textId="77777777" w:rsidR="00F3478F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description: </w:t>
      </w:r>
      <w:r>
        <w:t>|</w:t>
      </w:r>
    </w:p>
    <w:p w14:paraId="574ABCCF" w14:textId="77777777" w:rsidR="00F3478F" w:rsidRPr="00DF2242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eastAsia="等线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F86A12">
        <w:rPr>
          <w:rFonts w:ascii="Courier New" w:hAnsi="Courier New"/>
          <w:noProof/>
          <w:sz w:val="16"/>
        </w:rPr>
        <w:t>Service</w:t>
      </w:r>
      <w:r>
        <w:t>.</w:t>
      </w:r>
    </w:p>
    <w:p w14:paraId="693A2591" w14:textId="1288101E" w:rsidR="00F3478F" w:rsidRDefault="00F3478F" w:rsidP="00F3478F">
      <w:pPr>
        <w:pStyle w:val="PL"/>
      </w:pPr>
      <w:r>
        <w:t xml:space="preserve">    © </w:t>
      </w:r>
      <w:del w:id="7" w:author="C4-201279 CR(0033)" w:date="2020-03-04T10:19:00Z">
        <w:r w:rsidDel="004A09A8">
          <w:delText>2019</w:delText>
        </w:r>
      </w:del>
      <w:ins w:id="8" w:author="C4-201279 CR(0033)" w:date="2020-03-04T10:19:00Z">
        <w:r w:rsidR="004A09A8">
          <w:t>20</w:t>
        </w:r>
        <w:r w:rsidR="004A09A8">
          <w:t>20</w:t>
        </w:r>
      </w:ins>
      <w:r>
        <w:t>, 3GPP Organizational Partners (ARIB, ATIS, CCSA, ETSI, TSDSI, TTA, TTC).</w:t>
      </w:r>
    </w:p>
    <w:p w14:paraId="76C019BE" w14:textId="77777777" w:rsidR="00F3478F" w:rsidRPr="00F86A12" w:rsidRDefault="00F3478F" w:rsidP="00F3478F">
      <w:pPr>
        <w:pStyle w:val="PL"/>
      </w:pPr>
      <w:r>
        <w:t xml:space="preserve">    All rights reserved.</w:t>
      </w:r>
    </w:p>
    <w:p w14:paraId="42A887B5" w14:textId="77777777" w:rsidR="00F3478F" w:rsidRPr="00DF2242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servers:</w:t>
      </w:r>
    </w:p>
    <w:p w14:paraId="566B03FE" w14:textId="77777777" w:rsidR="00F3478F" w:rsidRPr="00DF2242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- url: '{apiRoot}/</w:t>
      </w:r>
      <w:r>
        <w:rPr>
          <w:rFonts w:ascii="Courier New" w:eastAsia="等线" w:hAnsi="Courier New"/>
          <w:noProof/>
          <w:sz w:val="16"/>
          <w:lang w:val="en-US"/>
        </w:rPr>
        <w:t>n32c-</w:t>
      </w:r>
      <w:r w:rsidRPr="00DF2242">
        <w:rPr>
          <w:rFonts w:ascii="Courier New" w:eastAsia="等线" w:hAnsi="Courier New"/>
          <w:noProof/>
          <w:sz w:val="16"/>
          <w:lang w:val="en-US"/>
        </w:rPr>
        <w:t>handshake/v1'</w:t>
      </w:r>
    </w:p>
    <w:p w14:paraId="62850DEC" w14:textId="77777777" w:rsidR="00F3478F" w:rsidRPr="00DF2242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variables:</w:t>
      </w:r>
    </w:p>
    <w:p w14:paraId="25741118" w14:textId="77777777" w:rsidR="00F3478F" w:rsidRPr="00DF2242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  apiRoot:</w:t>
      </w:r>
    </w:p>
    <w:p w14:paraId="70C090F2" w14:textId="77777777" w:rsidR="00F3478F" w:rsidRPr="00DF2242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    default: https://example.com</w:t>
      </w:r>
    </w:p>
    <w:p w14:paraId="26857BD7" w14:textId="77777777" w:rsidR="00F3478F" w:rsidRDefault="00F3478F" w:rsidP="00F34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86A6E">
        <w:rPr>
          <w:rFonts w:ascii="Courier New" w:eastAsia="等线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eastAsia="等线" w:hAnsi="Courier New"/>
          <w:noProof/>
          <w:sz w:val="16"/>
          <w:lang w:val="en-US"/>
        </w:rPr>
        <w:t>clause</w:t>
      </w:r>
      <w:r w:rsidRPr="00386A6E">
        <w:rPr>
          <w:rFonts w:ascii="Courier New" w:eastAsia="等线" w:hAnsi="Courier New"/>
          <w:noProof/>
          <w:sz w:val="16"/>
          <w:lang w:val="en-US"/>
        </w:rPr>
        <w:t xml:space="preserve"> 4.4 of 3GPP TS 29.501.</w:t>
      </w:r>
    </w:p>
    <w:p w14:paraId="69ECBE8B" w14:textId="77777777" w:rsidR="00F3478F" w:rsidRPr="00D27A4B" w:rsidRDefault="00F3478F" w:rsidP="00F3478F">
      <w:pPr>
        <w:pStyle w:val="PL"/>
      </w:pPr>
      <w:r w:rsidRPr="00D27A4B">
        <w:t>externalDocs</w:t>
      </w:r>
      <w:r>
        <w:t>:</w:t>
      </w:r>
    </w:p>
    <w:p w14:paraId="3A56D9BA" w14:textId="77777777" w:rsidR="00F3478F" w:rsidRDefault="00F3478F" w:rsidP="00F3478F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del w:id="9" w:author="Rapporteur" w:date="2020-03-04T09:12:00Z">
        <w:r w:rsidDel="00550F01">
          <w:delText>1</w:delText>
        </w:r>
      </w:del>
      <w:ins w:id="10" w:author="Rapporteur" w:date="2020-03-04T09:12:00Z">
        <w:r>
          <w:t>2</w:t>
        </w:r>
      </w:ins>
      <w:r w:rsidRPr="00D27A4B">
        <w:t xml:space="preserve">.0; 5G System; </w:t>
      </w:r>
      <w:r>
        <w:t>Public Land Mobile Network (PLMN) Interconnection; Stage 3</w:t>
      </w:r>
    </w:p>
    <w:p w14:paraId="30EB7862" w14:textId="77777777" w:rsidR="00F3478F" w:rsidRPr="00D27A4B" w:rsidRDefault="00F3478F" w:rsidP="00F3478F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2DC51CCF" w14:textId="43A1DC1C" w:rsidR="00976E3F" w:rsidRDefault="00976E3F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(… </w:t>
      </w:r>
      <w:proofErr w:type="gramStart"/>
      <w:r>
        <w:rPr>
          <w:b/>
          <w:bCs/>
          <w:i/>
          <w:iCs/>
          <w:color w:val="0070C0"/>
          <w:lang w:val="en-US"/>
        </w:rPr>
        <w:t>text</w:t>
      </w:r>
      <w:proofErr w:type="gramEnd"/>
      <w:r>
        <w:rPr>
          <w:b/>
          <w:bCs/>
          <w:i/>
          <w:iCs/>
          <w:color w:val="0070C0"/>
          <w:lang w:val="en-US"/>
        </w:rPr>
        <w:t xml:space="preserve"> not shown for clarity …)</w:t>
      </w:r>
    </w:p>
    <w:p w14:paraId="0BE9A825" w14:textId="2EE76CAC" w:rsidR="001E41F3" w:rsidRDefault="001E41F3">
      <w:pPr>
        <w:rPr>
          <w:noProof/>
          <w:lang w:val="en-US"/>
        </w:rPr>
      </w:pPr>
    </w:p>
    <w:p w14:paraId="749681BD" w14:textId="77777777" w:rsidR="003D5BD1" w:rsidRPr="006B5418" w:rsidRDefault="003D5BD1" w:rsidP="003D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34563D" w14:textId="77777777" w:rsidR="00F3478F" w:rsidRDefault="00F3478F" w:rsidP="00F3478F">
      <w:pPr>
        <w:pStyle w:val="2"/>
      </w:pPr>
      <w:bookmarkStart w:id="11" w:name="_Toc24986460"/>
      <w:bookmarkStart w:id="12" w:name="_Toc34205888"/>
      <w:r>
        <w:t>A.3</w:t>
      </w:r>
      <w:r>
        <w:tab/>
        <w:t>JOSE Protected Message Forwarding API on N32-f</w:t>
      </w:r>
      <w:bookmarkEnd w:id="11"/>
      <w:bookmarkEnd w:id="12"/>
    </w:p>
    <w:p w14:paraId="7EDD58FE" w14:textId="77777777" w:rsidR="00F3478F" w:rsidRPr="00270007" w:rsidRDefault="00F3478F" w:rsidP="00F3478F">
      <w:pPr>
        <w:pStyle w:val="PL"/>
      </w:pPr>
      <w:r w:rsidRPr="00270007">
        <w:t>openapi: 3.0.0</w:t>
      </w:r>
    </w:p>
    <w:p w14:paraId="0CAC0BC7" w14:textId="77777777" w:rsidR="00F3478F" w:rsidRPr="00270007" w:rsidRDefault="00F3478F" w:rsidP="00F3478F">
      <w:pPr>
        <w:pStyle w:val="PL"/>
      </w:pPr>
    </w:p>
    <w:p w14:paraId="3F4C7C61" w14:textId="77777777" w:rsidR="00F3478F" w:rsidRPr="00270007" w:rsidRDefault="00F3478F" w:rsidP="00F3478F">
      <w:pPr>
        <w:pStyle w:val="PL"/>
      </w:pPr>
      <w:r w:rsidRPr="00270007">
        <w:t>info:</w:t>
      </w:r>
    </w:p>
    <w:p w14:paraId="744C59B8" w14:textId="77777777" w:rsidR="00F3478F" w:rsidRPr="00270007" w:rsidRDefault="00F3478F" w:rsidP="00F3478F">
      <w:pPr>
        <w:pStyle w:val="PL"/>
      </w:pPr>
      <w:r w:rsidRPr="00270007">
        <w:t xml:space="preserve">  version: '1.</w:t>
      </w:r>
      <w:r>
        <w:t>1</w:t>
      </w:r>
      <w:r w:rsidRPr="00270007">
        <w:t>.</w:t>
      </w:r>
      <w:r>
        <w:t>0.</w:t>
      </w:r>
      <w:r w:rsidRPr="0089629E">
        <w:rPr>
          <w:rFonts w:eastAsia="等线"/>
          <w:lang w:val="en-US"/>
        </w:rPr>
        <w:t>alpha-</w:t>
      </w:r>
      <w:del w:id="13" w:author="Rapporteur" w:date="2020-03-04T09:13:00Z">
        <w:r w:rsidDel="00550F01">
          <w:rPr>
            <w:rFonts w:eastAsia="等线"/>
            <w:lang w:val="en-US"/>
          </w:rPr>
          <w:delText>1</w:delText>
        </w:r>
        <w:r w:rsidRPr="00270007" w:rsidDel="00550F01">
          <w:delText>'</w:delText>
        </w:r>
      </w:del>
      <w:ins w:id="14" w:author="Rapporteur" w:date="2020-03-04T09:13:00Z">
        <w:r>
          <w:rPr>
            <w:rFonts w:eastAsia="等线"/>
            <w:lang w:val="en-US"/>
          </w:rPr>
          <w:t>2</w:t>
        </w:r>
        <w:r w:rsidRPr="00270007">
          <w:t>'</w:t>
        </w:r>
      </w:ins>
    </w:p>
    <w:p w14:paraId="301AE8CC" w14:textId="77777777" w:rsidR="00F3478F" w:rsidRPr="00270007" w:rsidRDefault="00F3478F" w:rsidP="00F3478F">
      <w:pPr>
        <w:pStyle w:val="PL"/>
      </w:pPr>
      <w:r w:rsidRPr="00270007">
        <w:t xml:space="preserve">  title: 'JOSE Protected Message Forwarding API'</w:t>
      </w:r>
    </w:p>
    <w:p w14:paraId="1361A4D1" w14:textId="77777777" w:rsidR="00F3478F" w:rsidRDefault="00F3478F" w:rsidP="00F3478F">
      <w:pPr>
        <w:pStyle w:val="PL"/>
      </w:pPr>
      <w:r w:rsidRPr="00270007">
        <w:t xml:space="preserve">  description: </w:t>
      </w:r>
      <w:r>
        <w:t>|</w:t>
      </w:r>
    </w:p>
    <w:p w14:paraId="23FC9D13" w14:textId="77777777" w:rsidR="00F3478F" w:rsidRPr="00270007" w:rsidRDefault="00F3478F" w:rsidP="00F3478F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2D22AFC1" w14:textId="1910EB76" w:rsidR="00F3478F" w:rsidRDefault="00F3478F" w:rsidP="00F3478F">
      <w:pPr>
        <w:pStyle w:val="PL"/>
      </w:pPr>
      <w:r>
        <w:t xml:space="preserve">    © </w:t>
      </w:r>
      <w:del w:id="15" w:author="C4-201279 CR(0033)" w:date="2020-03-04T10:19:00Z">
        <w:r w:rsidDel="004A09A8">
          <w:delText>2019</w:delText>
        </w:r>
      </w:del>
      <w:ins w:id="16" w:author="C4-201279 CR(0033)" w:date="2020-03-04T10:19:00Z">
        <w:r w:rsidR="004A09A8">
          <w:t>20</w:t>
        </w:r>
        <w:r w:rsidR="004A09A8">
          <w:t>20</w:t>
        </w:r>
      </w:ins>
      <w:bookmarkStart w:id="17" w:name="_GoBack"/>
      <w:bookmarkEnd w:id="17"/>
      <w:r>
        <w:t>, 3GPP Organizational Partners (ARIB, ATIS, CCSA, ETSI, TSDSI, TTA, TTC).</w:t>
      </w:r>
    </w:p>
    <w:p w14:paraId="26BD4E64" w14:textId="77777777" w:rsidR="00F3478F" w:rsidRPr="00270007" w:rsidRDefault="00F3478F" w:rsidP="00F3478F">
      <w:pPr>
        <w:pStyle w:val="PL"/>
      </w:pPr>
      <w:r>
        <w:t xml:space="preserve">    All rights reserved.</w:t>
      </w:r>
    </w:p>
    <w:p w14:paraId="47750C8C" w14:textId="77777777" w:rsidR="00F3478F" w:rsidRPr="00270007" w:rsidRDefault="00F3478F" w:rsidP="00F3478F">
      <w:pPr>
        <w:pStyle w:val="PL"/>
      </w:pPr>
      <w:r w:rsidRPr="00270007">
        <w:t>servers:</w:t>
      </w:r>
    </w:p>
    <w:p w14:paraId="706F35DE" w14:textId="77777777" w:rsidR="00F3478F" w:rsidRPr="00270007" w:rsidRDefault="00F3478F" w:rsidP="00F3478F">
      <w:pPr>
        <w:pStyle w:val="PL"/>
      </w:pPr>
      <w:r w:rsidRPr="00270007">
        <w:t xml:space="preserve">  - url: '{apiRoot}/n32f-forward/v1'</w:t>
      </w:r>
    </w:p>
    <w:p w14:paraId="75726BC6" w14:textId="77777777" w:rsidR="00F3478F" w:rsidRPr="00270007" w:rsidRDefault="00F3478F" w:rsidP="00F3478F">
      <w:pPr>
        <w:pStyle w:val="PL"/>
      </w:pPr>
      <w:r w:rsidRPr="00270007">
        <w:t xml:space="preserve">    variables:</w:t>
      </w:r>
    </w:p>
    <w:p w14:paraId="419D7AF3" w14:textId="77777777" w:rsidR="00F3478F" w:rsidRPr="00270007" w:rsidRDefault="00F3478F" w:rsidP="00F3478F">
      <w:pPr>
        <w:pStyle w:val="PL"/>
      </w:pPr>
      <w:r w:rsidRPr="00270007">
        <w:t xml:space="preserve">      apiRoot:</w:t>
      </w:r>
    </w:p>
    <w:p w14:paraId="51828508" w14:textId="77777777" w:rsidR="00F3478F" w:rsidRPr="00270007" w:rsidRDefault="00F3478F" w:rsidP="00F3478F">
      <w:pPr>
        <w:pStyle w:val="PL"/>
      </w:pPr>
      <w:r w:rsidRPr="00270007">
        <w:t xml:space="preserve">        default: https://example.com</w:t>
      </w:r>
    </w:p>
    <w:p w14:paraId="17366C0F" w14:textId="77777777" w:rsidR="00F3478F" w:rsidRPr="00270007" w:rsidRDefault="00F3478F" w:rsidP="00F3478F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1DDC415C" w14:textId="77777777" w:rsidR="00F3478F" w:rsidRPr="00270007" w:rsidRDefault="00F3478F" w:rsidP="00F3478F">
      <w:pPr>
        <w:pStyle w:val="PL"/>
      </w:pPr>
      <w:r w:rsidRPr="00270007">
        <w:t>externalDocs:</w:t>
      </w:r>
    </w:p>
    <w:p w14:paraId="25C42BF5" w14:textId="77777777" w:rsidR="00F3478F" w:rsidRPr="00270007" w:rsidRDefault="00F3478F" w:rsidP="00F3478F">
      <w:pPr>
        <w:pStyle w:val="PL"/>
      </w:pPr>
      <w:r w:rsidRPr="00270007">
        <w:t xml:space="preserve">  description: 3GPP TS 29.573 V1</w:t>
      </w:r>
      <w:r>
        <w:t>6</w:t>
      </w:r>
      <w:r w:rsidRPr="00270007">
        <w:t>.</w:t>
      </w:r>
      <w:del w:id="18" w:author="Rapporteur" w:date="2020-03-04T09:13:00Z">
        <w:r w:rsidDel="00550F01">
          <w:delText>1</w:delText>
        </w:r>
      </w:del>
      <w:ins w:id="19" w:author="Rapporteur" w:date="2020-03-04T09:13:00Z">
        <w:r>
          <w:t>2</w:t>
        </w:r>
      </w:ins>
      <w:r w:rsidRPr="00270007">
        <w:t>.0; 5G System; Public Land Mobile Network (PLMN) Interconnection; Stage 3</w:t>
      </w:r>
    </w:p>
    <w:p w14:paraId="71D71F0E" w14:textId="77777777" w:rsidR="00F3478F" w:rsidRPr="00270007" w:rsidRDefault="00F3478F" w:rsidP="00F3478F">
      <w:pPr>
        <w:pStyle w:val="PL"/>
      </w:pPr>
      <w:r w:rsidRPr="00270007">
        <w:t xml:space="preserve">  url: http://www.3gpp.org/ftp/Specs/archive/29_series/29.573/</w:t>
      </w:r>
    </w:p>
    <w:p w14:paraId="085F82A6" w14:textId="20D8C538" w:rsidR="003D5BD1" w:rsidRDefault="003D5BD1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(… </w:t>
      </w:r>
      <w:proofErr w:type="gramStart"/>
      <w:r>
        <w:rPr>
          <w:b/>
          <w:bCs/>
          <w:i/>
          <w:iCs/>
          <w:color w:val="0070C0"/>
          <w:lang w:val="en-US"/>
        </w:rPr>
        <w:t>text</w:t>
      </w:r>
      <w:proofErr w:type="gramEnd"/>
      <w:r>
        <w:rPr>
          <w:b/>
          <w:bCs/>
          <w:i/>
          <w:iCs/>
          <w:color w:val="0070C0"/>
          <w:lang w:val="en-US"/>
        </w:rPr>
        <w:t xml:space="preserve"> not shown for clarity …)</w:t>
      </w: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69E0E" w14:textId="77777777" w:rsidR="00EA0129" w:rsidRDefault="00EA0129">
      <w:r>
        <w:separator/>
      </w:r>
    </w:p>
  </w:endnote>
  <w:endnote w:type="continuationSeparator" w:id="0">
    <w:p w14:paraId="662569B4" w14:textId="77777777" w:rsidR="00EA0129" w:rsidRDefault="00EA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14044" w14:textId="77777777" w:rsidR="00EA0129" w:rsidRDefault="00EA0129">
      <w:r>
        <w:separator/>
      </w:r>
    </w:p>
  </w:footnote>
  <w:footnote w:type="continuationSeparator" w:id="0">
    <w:p w14:paraId="390ED91A" w14:textId="77777777" w:rsidR="00EA0129" w:rsidRDefault="00EA0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C4-201279 CR(0033)">
    <w15:presenceInfo w15:providerId="None" w15:userId="C4-201279 CR(003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145D43"/>
    <w:rsid w:val="00152F3A"/>
    <w:rsid w:val="00180DE1"/>
    <w:rsid w:val="00192C46"/>
    <w:rsid w:val="001A08B3"/>
    <w:rsid w:val="001A7B60"/>
    <w:rsid w:val="001B52F0"/>
    <w:rsid w:val="001B7A65"/>
    <w:rsid w:val="001E41F3"/>
    <w:rsid w:val="001E72D8"/>
    <w:rsid w:val="0021287F"/>
    <w:rsid w:val="00221F06"/>
    <w:rsid w:val="0026004D"/>
    <w:rsid w:val="002640DD"/>
    <w:rsid w:val="00275D12"/>
    <w:rsid w:val="002816E4"/>
    <w:rsid w:val="00284FEB"/>
    <w:rsid w:val="002860C4"/>
    <w:rsid w:val="002956BE"/>
    <w:rsid w:val="002B0172"/>
    <w:rsid w:val="002B5741"/>
    <w:rsid w:val="002D2C53"/>
    <w:rsid w:val="002E10E0"/>
    <w:rsid w:val="002E39AF"/>
    <w:rsid w:val="00305409"/>
    <w:rsid w:val="0031448E"/>
    <w:rsid w:val="00355951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D5BD1"/>
    <w:rsid w:val="003E1A36"/>
    <w:rsid w:val="00410371"/>
    <w:rsid w:val="00423FA4"/>
    <w:rsid w:val="004242F1"/>
    <w:rsid w:val="00441FD6"/>
    <w:rsid w:val="00442B9C"/>
    <w:rsid w:val="0044500A"/>
    <w:rsid w:val="00466B09"/>
    <w:rsid w:val="00491DA1"/>
    <w:rsid w:val="004937E8"/>
    <w:rsid w:val="004A09A8"/>
    <w:rsid w:val="004A48EE"/>
    <w:rsid w:val="004B0FA3"/>
    <w:rsid w:val="004B75B7"/>
    <w:rsid w:val="004D55FB"/>
    <w:rsid w:val="004E1669"/>
    <w:rsid w:val="00510262"/>
    <w:rsid w:val="0051580D"/>
    <w:rsid w:val="00547111"/>
    <w:rsid w:val="00557E04"/>
    <w:rsid w:val="00570453"/>
    <w:rsid w:val="00576519"/>
    <w:rsid w:val="00592D74"/>
    <w:rsid w:val="005A30E9"/>
    <w:rsid w:val="005B243D"/>
    <w:rsid w:val="005C6D1B"/>
    <w:rsid w:val="005E0FE2"/>
    <w:rsid w:val="005E2C44"/>
    <w:rsid w:val="00621188"/>
    <w:rsid w:val="006257ED"/>
    <w:rsid w:val="00695808"/>
    <w:rsid w:val="006B3026"/>
    <w:rsid w:val="006B46FB"/>
    <w:rsid w:val="006E21FB"/>
    <w:rsid w:val="006F7EEC"/>
    <w:rsid w:val="00712BD4"/>
    <w:rsid w:val="0072108C"/>
    <w:rsid w:val="00741055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79FA"/>
    <w:rsid w:val="00857308"/>
    <w:rsid w:val="008626E7"/>
    <w:rsid w:val="00870C11"/>
    <w:rsid w:val="00870EE7"/>
    <w:rsid w:val="008863B9"/>
    <w:rsid w:val="008A45A6"/>
    <w:rsid w:val="008F686C"/>
    <w:rsid w:val="00904E2C"/>
    <w:rsid w:val="009065DA"/>
    <w:rsid w:val="009148DE"/>
    <w:rsid w:val="0092042A"/>
    <w:rsid w:val="00920810"/>
    <w:rsid w:val="00925CEF"/>
    <w:rsid w:val="00941E30"/>
    <w:rsid w:val="00942044"/>
    <w:rsid w:val="00951D5C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81DEA"/>
    <w:rsid w:val="00AA2CBC"/>
    <w:rsid w:val="00AC5820"/>
    <w:rsid w:val="00AD1CD8"/>
    <w:rsid w:val="00B258BB"/>
    <w:rsid w:val="00B3260C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1641"/>
    <w:rsid w:val="00C877C1"/>
    <w:rsid w:val="00C95985"/>
    <w:rsid w:val="00CB300A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66520"/>
    <w:rsid w:val="00D6680B"/>
    <w:rsid w:val="00D77979"/>
    <w:rsid w:val="00D8696B"/>
    <w:rsid w:val="00DB52BF"/>
    <w:rsid w:val="00DD30D4"/>
    <w:rsid w:val="00DE34CF"/>
    <w:rsid w:val="00DF3374"/>
    <w:rsid w:val="00E13F3D"/>
    <w:rsid w:val="00E212EC"/>
    <w:rsid w:val="00E34898"/>
    <w:rsid w:val="00E357F5"/>
    <w:rsid w:val="00E8079D"/>
    <w:rsid w:val="00E82C53"/>
    <w:rsid w:val="00EA0129"/>
    <w:rsid w:val="00EA050A"/>
    <w:rsid w:val="00EA0C51"/>
    <w:rsid w:val="00EB09B7"/>
    <w:rsid w:val="00EE7D7C"/>
    <w:rsid w:val="00F046E4"/>
    <w:rsid w:val="00F07DCA"/>
    <w:rsid w:val="00F1306D"/>
    <w:rsid w:val="00F25D98"/>
    <w:rsid w:val="00F300FB"/>
    <w:rsid w:val="00F3478F"/>
    <w:rsid w:val="00F53F14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F347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25715-2420-4F01-BCA0-164CAE230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501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C4-201279 CR(0033)</cp:lastModifiedBy>
  <cp:revision>7</cp:revision>
  <cp:lastPrinted>1899-12-31T23:00:00Z</cp:lastPrinted>
  <dcterms:created xsi:type="dcterms:W3CDTF">2020-03-03T09:25:00Z</dcterms:created>
  <dcterms:modified xsi:type="dcterms:W3CDTF">2020-03-04T02:19:00Z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